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D480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70221">
        <w:rPr>
          <w:b/>
          <w:noProof/>
          <w:sz w:val="24"/>
        </w:rPr>
        <w:t>9</w:t>
      </w:r>
      <w:r>
        <w:rPr>
          <w:b/>
          <w:i/>
          <w:noProof/>
          <w:sz w:val="28"/>
        </w:rPr>
        <w:tab/>
      </w:r>
      <w:r w:rsidR="002D543D" w:rsidRPr="002D543D">
        <w:rPr>
          <w:b/>
          <w:noProof/>
          <w:sz w:val="24"/>
        </w:rPr>
        <w:t>S2-250</w:t>
      </w:r>
      <w:r w:rsidR="00370AA1">
        <w:rPr>
          <w:b/>
          <w:noProof/>
          <w:sz w:val="24"/>
        </w:rPr>
        <w:t>5293</w:t>
      </w:r>
    </w:p>
    <w:p w14:paraId="7CB45193" w14:textId="5E0E2819" w:rsidR="001E41F3" w:rsidRDefault="00370221" w:rsidP="002169D0">
      <w:pPr>
        <w:pStyle w:val="CRCoverPage"/>
        <w:tabs>
          <w:tab w:val="right" w:pos="5103"/>
          <w:tab w:val="right" w:pos="9639"/>
        </w:tabs>
        <w:outlineLvl w:val="0"/>
        <w:rPr>
          <w:b/>
          <w:noProof/>
          <w:sz w:val="24"/>
        </w:rPr>
      </w:pPr>
      <w:r>
        <w:rPr>
          <w:b/>
          <w:noProof/>
          <w:sz w:val="24"/>
        </w:rPr>
        <w:t>Fukuoka</w:t>
      </w:r>
      <w:r w:rsidR="00092EB9" w:rsidRPr="00092EB9">
        <w:rPr>
          <w:b/>
          <w:noProof/>
          <w:sz w:val="24"/>
        </w:rPr>
        <w:t xml:space="preserve">, </w:t>
      </w:r>
      <w:r>
        <w:rPr>
          <w:b/>
          <w:noProof/>
          <w:sz w:val="24"/>
        </w:rPr>
        <w:t>Japan</w:t>
      </w:r>
      <w:r w:rsidR="00092EB9" w:rsidRPr="00092EB9">
        <w:rPr>
          <w:b/>
          <w:noProof/>
          <w:sz w:val="24"/>
        </w:rPr>
        <w:t xml:space="preserve">, </w:t>
      </w:r>
      <w:r>
        <w:rPr>
          <w:b/>
          <w:noProof/>
          <w:sz w:val="24"/>
        </w:rPr>
        <w:t>19</w:t>
      </w:r>
      <w:r w:rsidR="00092EB9" w:rsidRPr="00362FCC">
        <w:rPr>
          <w:b/>
          <w:noProof/>
          <w:sz w:val="24"/>
          <w:vertAlign w:val="superscript"/>
        </w:rPr>
        <w:t>th</w:t>
      </w:r>
      <w:r w:rsidR="00092EB9" w:rsidRPr="00092EB9">
        <w:rPr>
          <w:b/>
          <w:noProof/>
          <w:sz w:val="24"/>
        </w:rPr>
        <w:t xml:space="preserve"> – </w:t>
      </w:r>
      <w:r>
        <w:rPr>
          <w:b/>
          <w:noProof/>
          <w:sz w:val="24"/>
        </w:rPr>
        <w:t>23</w:t>
      </w:r>
      <w:r w:rsidR="00092EB9" w:rsidRPr="00362FCC">
        <w:rPr>
          <w:b/>
          <w:noProof/>
          <w:sz w:val="24"/>
          <w:vertAlign w:val="superscript"/>
        </w:rPr>
        <w:t>th</w:t>
      </w:r>
      <w:r w:rsidR="00362FCC">
        <w:rPr>
          <w:b/>
          <w:noProof/>
          <w:sz w:val="24"/>
        </w:rPr>
        <w:t xml:space="preserve"> </w:t>
      </w:r>
      <w:r>
        <w:rPr>
          <w:b/>
          <w:noProof/>
          <w:sz w:val="24"/>
        </w:rPr>
        <w:t>May</w:t>
      </w:r>
      <w:r w:rsidR="00092EB9" w:rsidRPr="00092EB9">
        <w:rPr>
          <w:b/>
          <w:noProof/>
          <w:sz w:val="24"/>
        </w:rPr>
        <w:t>, 202</w:t>
      </w:r>
      <w:r w:rsidR="00362FCC">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8097D">
        <w:rPr>
          <w:rFonts w:cs="Arial"/>
          <w:b/>
          <w:bCs/>
          <w:color w:val="0000FF"/>
        </w:rPr>
        <w:t>250</w:t>
      </w:r>
      <w:r>
        <w:rPr>
          <w:rFonts w:cs="Arial"/>
          <w:b/>
          <w:bCs/>
          <w:color w:val="0000FF"/>
        </w:rPr>
        <w:t>4298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54AB2" w:rsidR="001E41F3" w:rsidRPr="00410371" w:rsidRDefault="00AE338E" w:rsidP="00362FCC">
            <w:pPr>
              <w:pStyle w:val="CRCoverPage"/>
              <w:spacing w:after="0"/>
              <w:jc w:val="center"/>
              <w:rPr>
                <w:noProof/>
              </w:rPr>
            </w:pPr>
            <w:r>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DFBF7" w:rsidR="001E41F3" w:rsidRPr="00410371" w:rsidRDefault="007300C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BB715" w:rsidR="001E41F3" w:rsidRDefault="00282CD3">
            <w:pPr>
              <w:pStyle w:val="CRCoverPage"/>
              <w:spacing w:after="0"/>
              <w:ind w:left="100"/>
              <w:rPr>
                <w:noProof/>
              </w:rPr>
            </w:pPr>
            <w:r>
              <w:rPr>
                <w:noProof/>
              </w:rPr>
              <w:t>[</w:t>
            </w:r>
            <w:r w:rsidR="000B7FC2">
              <w:rPr>
                <w:noProof/>
              </w:rPr>
              <w:t>Huawei, HiSilicon</w:t>
            </w:r>
            <w:r w:rsidR="00D473EB">
              <w:rPr>
                <w:noProof/>
              </w:rPr>
              <w:t>, NEC</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1695F2DD" w:rsidR="00063CD5" w:rsidRPr="002D543D"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w:t>
            </w:r>
            <w:r w:rsidR="00B94793" w:rsidRPr="002D543D">
              <w:rPr>
                <w:lang w:eastAsia="zh-CN"/>
              </w:rPr>
              <w:t>ubscribe</w:t>
            </w:r>
            <w:r w:rsidRPr="002D543D">
              <w:rPr>
                <w:lang w:eastAsia="zh-CN"/>
              </w:rPr>
              <w:t>/uns</w:t>
            </w:r>
            <w:r w:rsidR="00974DAE">
              <w:rPr>
                <w:lang w:eastAsia="zh-CN"/>
              </w:rPr>
              <w:t>ub</w:t>
            </w:r>
            <w:r w:rsidRPr="002D543D">
              <w:rPr>
                <w:lang w:eastAsia="zh-CN"/>
              </w:rPr>
              <w:t xml:space="preserve">cribe procedures. </w:t>
            </w:r>
          </w:p>
          <w:p w14:paraId="1DB24F16" w14:textId="77777777" w:rsidR="00F3648D" w:rsidRPr="002D543D" w:rsidRDefault="00F3648D">
            <w:pPr>
              <w:pStyle w:val="CRCoverPage"/>
              <w:spacing w:after="0"/>
              <w:ind w:left="100"/>
              <w:rPr>
                <w:lang w:eastAsia="zh-CN"/>
              </w:rPr>
            </w:pPr>
          </w:p>
          <w:p w14:paraId="07518042" w14:textId="77777777" w:rsidR="00F3648D" w:rsidRPr="002D543D" w:rsidRDefault="00F3648D">
            <w:pPr>
              <w:pStyle w:val="CRCoverPage"/>
              <w:spacing w:after="0"/>
              <w:ind w:left="100"/>
              <w:rPr>
                <w:lang w:eastAsia="zh-CN"/>
              </w:rPr>
            </w:pPr>
            <w:r w:rsidRPr="002D543D">
              <w:rPr>
                <w:rFonts w:hint="eastAsia"/>
                <w:lang w:eastAsia="zh-CN"/>
              </w:rPr>
              <w:t>I</w:t>
            </w:r>
            <w:r w:rsidRPr="002D543D">
              <w:rPr>
                <w:lang w:eastAsia="zh-CN"/>
              </w:rPr>
              <w:t>n addition, the following content is addressed:</w:t>
            </w:r>
          </w:p>
          <w:p w14:paraId="5CB22BAE" w14:textId="77777777" w:rsidR="00F3648D" w:rsidRPr="002D543D" w:rsidRDefault="00F3648D" w:rsidP="00F3648D">
            <w:pPr>
              <w:pStyle w:val="CRCoverPage"/>
              <w:spacing w:after="0"/>
              <w:ind w:left="100"/>
            </w:pPr>
            <w:r w:rsidRPr="002D543D">
              <w:t xml:space="preserve">The description on Energy related information collection for UP EC calculation becomes stable. </w:t>
            </w:r>
          </w:p>
          <w:p w14:paraId="3A42ABE5" w14:textId="77777777" w:rsidR="00F3648D" w:rsidRPr="002D543D" w:rsidRDefault="00F3648D" w:rsidP="00F3648D">
            <w:pPr>
              <w:pStyle w:val="CRCoverPage"/>
              <w:spacing w:after="0"/>
              <w:ind w:left="100"/>
            </w:pPr>
          </w:p>
          <w:p w14:paraId="2AC9496F" w14:textId="77777777" w:rsidR="00F3648D" w:rsidRPr="002D543D" w:rsidRDefault="00F3648D" w:rsidP="00F3648D">
            <w:pPr>
              <w:pStyle w:val="CRCoverPage"/>
              <w:spacing w:after="0"/>
              <w:ind w:left="100"/>
            </w:pPr>
            <w:r w:rsidRPr="002D543D">
              <w:t xml:space="preserve">However, one minor issue leftover is the details on the update of energy consumption information subscription, e.g., when the PDU Session of the UE is established/released during the reporting time period, the subsequent behavior regarding EIF/UDM/SMF is unclear. </w:t>
            </w:r>
          </w:p>
          <w:p w14:paraId="0712E79E" w14:textId="77777777" w:rsidR="00F3648D" w:rsidRPr="002D543D" w:rsidRDefault="00F3648D" w:rsidP="00F3648D">
            <w:pPr>
              <w:pStyle w:val="CRCoverPage"/>
              <w:spacing w:after="0"/>
              <w:ind w:left="100"/>
            </w:pPr>
          </w:p>
          <w:p w14:paraId="2C6D8D69" w14:textId="77777777" w:rsidR="00F3648D" w:rsidRDefault="00F3648D" w:rsidP="00F3648D">
            <w:pPr>
              <w:pStyle w:val="CRCoverPage"/>
              <w:spacing w:after="0"/>
              <w:ind w:left="100"/>
              <w:rPr>
                <w:ins w:id="1" w:author="SUH2" w:date="2025-05-08T19:28:00Z"/>
                <w:lang w:eastAsia="zh-CN"/>
              </w:rPr>
            </w:pPr>
            <w:r w:rsidRPr="002D543D">
              <w:rPr>
                <w:lang w:eastAsia="zh-CN"/>
              </w:rPr>
              <w:t>It is proposed to add the details on this.</w:t>
            </w:r>
          </w:p>
          <w:p w14:paraId="24F85773" w14:textId="77777777" w:rsidR="005540B8" w:rsidRDefault="005540B8" w:rsidP="00F3648D">
            <w:pPr>
              <w:pStyle w:val="CRCoverPage"/>
              <w:spacing w:after="0"/>
              <w:ind w:left="100"/>
              <w:rPr>
                <w:ins w:id="2" w:author="SUH2" w:date="2025-05-08T19:28:00Z"/>
                <w:lang w:eastAsia="zh-CN"/>
              </w:rPr>
            </w:pPr>
          </w:p>
          <w:p w14:paraId="0C85439A" w14:textId="1705BD39" w:rsidR="005540B8" w:rsidRDefault="005540B8" w:rsidP="00F3648D">
            <w:pPr>
              <w:pStyle w:val="CRCoverPage"/>
              <w:spacing w:after="0"/>
              <w:ind w:left="100"/>
              <w:rPr>
                <w:ins w:id="3" w:author="SUH2" w:date="2025-05-08T19:28:00Z"/>
                <w:lang w:eastAsia="zh-CN"/>
              </w:rPr>
            </w:pPr>
            <w:ins w:id="4" w:author="SUH2" w:date="2025-05-08T19:28:00Z">
              <w:r>
                <w:rPr>
                  <w:lang w:eastAsia="zh-CN"/>
                </w:rPr>
                <w:t xml:space="preserve">Rev </w:t>
              </w:r>
              <w:r w:rsidR="003312A2">
                <w:rPr>
                  <w:lang w:eastAsia="zh-CN"/>
                </w:rPr>
                <w:t>X</w:t>
              </w:r>
            </w:ins>
          </w:p>
          <w:p w14:paraId="7DB8A4A2" w14:textId="77777777" w:rsidR="005540B8" w:rsidRDefault="005540B8" w:rsidP="00F3648D">
            <w:pPr>
              <w:pStyle w:val="CRCoverPage"/>
              <w:spacing w:after="0"/>
              <w:ind w:left="100"/>
              <w:rPr>
                <w:ins w:id="5" w:author="SUH2" w:date="2025-05-08T19:28:00Z"/>
                <w:lang w:eastAsia="zh-CN"/>
              </w:rPr>
            </w:pPr>
          </w:p>
          <w:p w14:paraId="1D08CE2C" w14:textId="21E00E94" w:rsidR="005540B8" w:rsidRPr="005540B8" w:rsidRDefault="00EA53EB" w:rsidP="00F3648D">
            <w:pPr>
              <w:pStyle w:val="CRCoverPage"/>
              <w:spacing w:after="0"/>
              <w:ind w:left="100"/>
              <w:rPr>
                <w:ins w:id="6" w:author="SUH2" w:date="2025-05-08T19:29:00Z"/>
                <w:rFonts w:eastAsiaTheme="minorEastAsia"/>
                <w:lang w:eastAsia="ko-KR"/>
              </w:rPr>
            </w:pPr>
            <w:ins w:id="7" w:author="SUH2" w:date="2025-05-08T19:32:00Z">
              <w:r>
                <w:rPr>
                  <w:rFonts w:eastAsiaTheme="minorEastAsia"/>
                  <w:lang w:eastAsia="ko-KR"/>
                </w:rPr>
                <w:t>-</w:t>
              </w:r>
            </w:ins>
            <w:ins w:id="8" w:author="SUH2" w:date="2025-05-08T19:29:00Z">
              <w:r w:rsidR="005540B8">
                <w:rPr>
                  <w:rFonts w:eastAsiaTheme="minorEastAsia"/>
                  <w:lang w:eastAsia="ko-KR"/>
                </w:rPr>
                <w:t xml:space="preserve">EIF </w:t>
              </w:r>
            </w:ins>
            <w:ins w:id="9" w:author="SUH2" w:date="2025-05-08T19:33:00Z">
              <w:r>
                <w:rPr>
                  <w:rFonts w:eastAsiaTheme="minorEastAsia"/>
                  <w:lang w:eastAsia="ko-KR"/>
                </w:rPr>
                <w:t xml:space="preserve">need to </w:t>
              </w:r>
            </w:ins>
            <w:ins w:id="10" w:author="SUH2" w:date="2025-05-08T19:29:00Z">
              <w:r w:rsidR="005540B8">
                <w:rPr>
                  <w:rFonts w:eastAsiaTheme="minorEastAsia"/>
                  <w:lang w:eastAsia="ko-KR"/>
                </w:rPr>
                <w:t>reject if no SMF ID can be obtained from UDM (no PDU session).</w:t>
              </w:r>
            </w:ins>
          </w:p>
          <w:p w14:paraId="496F7510" w14:textId="754DB248" w:rsidR="005540B8" w:rsidRDefault="00EA53EB" w:rsidP="005540B8">
            <w:pPr>
              <w:pStyle w:val="CRCoverPage"/>
              <w:spacing w:after="0"/>
              <w:ind w:left="100"/>
              <w:rPr>
                <w:ins w:id="11" w:author="SUH2" w:date="2025-05-08T19:32:00Z"/>
                <w:lang w:eastAsia="zh-CN"/>
              </w:rPr>
            </w:pPr>
            <w:ins w:id="12" w:author="SUH2" w:date="2025-05-08T19:32:00Z">
              <w:r>
                <w:rPr>
                  <w:lang w:eastAsia="zh-CN"/>
                </w:rPr>
                <w:t xml:space="preserve">-EIF does not need to subscribe to the SMF when new PDU Session is </w:t>
              </w:r>
            </w:ins>
            <w:ins w:id="13" w:author="SUH2" w:date="2025-05-08T19:33:00Z">
              <w:r>
                <w:rPr>
                  <w:lang w:eastAsia="zh-CN"/>
                </w:rPr>
                <w:t>additionaly established</w:t>
              </w:r>
            </w:ins>
            <w:ins w:id="14" w:author="SUH2" w:date="2025-05-08T19:32:00Z">
              <w:r>
                <w:rPr>
                  <w:lang w:eastAsia="zh-CN"/>
                </w:rPr>
                <w:t xml:space="preserve"> </w:t>
              </w:r>
            </w:ins>
            <w:ins w:id="15" w:author="SUH2" w:date="2025-05-08T19:33:00Z">
              <w:r>
                <w:rPr>
                  <w:lang w:eastAsia="zh-CN"/>
                </w:rPr>
                <w:t>on the same SMF.</w:t>
              </w:r>
            </w:ins>
          </w:p>
          <w:p w14:paraId="6380ED9B" w14:textId="581C6D13" w:rsidR="00EA53EB" w:rsidRDefault="00EA53EB" w:rsidP="005540B8">
            <w:pPr>
              <w:pStyle w:val="CRCoverPage"/>
              <w:spacing w:after="0"/>
              <w:ind w:left="100"/>
              <w:rPr>
                <w:ins w:id="16" w:author="SUH2" w:date="2025-05-08T19:32:00Z"/>
                <w:lang w:eastAsia="zh-CN"/>
              </w:rPr>
            </w:pPr>
            <w:ins w:id="17" w:author="SUH2" w:date="2025-05-08T19:32:00Z">
              <w:r>
                <w:rPr>
                  <w:lang w:eastAsia="zh-CN"/>
                </w:rPr>
                <w:t>-</w:t>
              </w:r>
            </w:ins>
            <w:ins w:id="18" w:author="SUH2" w:date="2025-05-08T19:34:00Z">
              <w:r w:rsidR="00AE4681" w:rsidRPr="00AE4681">
                <w:rPr>
                  <w:lang w:eastAsia="zh-CN"/>
                </w:rPr>
                <w:t>Upon the PDU session release, the SMF terminates the subscriptions.</w:t>
              </w:r>
            </w:ins>
          </w:p>
          <w:p w14:paraId="708AA7DE" w14:textId="7046B454" w:rsidR="00EA53EB" w:rsidRDefault="00EA53EB" w:rsidP="005540B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33A7BB2" w14:textId="1192D6D0" w:rsidR="001E41F3" w:rsidRDefault="00AE48E4">
            <w:pPr>
              <w:pStyle w:val="CRCoverPage"/>
              <w:spacing w:after="0"/>
              <w:ind w:left="100"/>
            </w:pPr>
            <w:r>
              <w:t>Add the description on how does the SMF prov</w:t>
            </w:r>
            <w:r w:rsidR="00974DAE">
              <w:t>i</w:t>
            </w:r>
            <w:r>
              <w:t xml:space="preserve">des EIF the information for user-plane energy consumption calculation in </w:t>
            </w:r>
            <w:r w:rsidR="003A1007">
              <w:t>4.29</w:t>
            </w:r>
            <w:r w:rsidR="005530BD">
              <w:t>.2</w:t>
            </w:r>
            <w:r w:rsidR="003A1007">
              <w:t>.</w:t>
            </w:r>
          </w:p>
          <w:p w14:paraId="3FBC2A13" w14:textId="77777777" w:rsidR="00DA610A" w:rsidRDefault="00DA610A">
            <w:pPr>
              <w:pStyle w:val="CRCoverPage"/>
              <w:spacing w:after="0"/>
              <w:ind w:left="100"/>
              <w:rPr>
                <w:ins w:id="19" w:author="SUH2" w:date="2025-05-08T19:34:00Z"/>
              </w:rPr>
            </w:pPr>
            <w:r w:rsidRPr="00D473EB">
              <w:t>Add the details on the procedure upon the change on the PDU Session of the UE for energy consumption calculation.</w:t>
            </w:r>
          </w:p>
          <w:p w14:paraId="0E923F83" w14:textId="77777777" w:rsidR="00FA6E7F" w:rsidRDefault="00FA6E7F">
            <w:pPr>
              <w:pStyle w:val="CRCoverPage"/>
              <w:spacing w:after="0"/>
              <w:ind w:left="100"/>
              <w:rPr>
                <w:ins w:id="20" w:author="SUH2" w:date="2025-05-08T19:34:00Z"/>
              </w:rPr>
            </w:pPr>
          </w:p>
          <w:p w14:paraId="1B9B3645" w14:textId="725D1E87" w:rsidR="00FA6E7F" w:rsidRDefault="00184686" w:rsidP="00FA6E7F">
            <w:pPr>
              <w:pStyle w:val="CRCoverPage"/>
              <w:spacing w:after="0"/>
              <w:ind w:left="100"/>
              <w:rPr>
                <w:ins w:id="21" w:author="SUH2" w:date="2025-05-08T19:34:00Z"/>
                <w:lang w:eastAsia="zh-CN"/>
              </w:rPr>
            </w:pPr>
            <w:ins w:id="22" w:author="SUH2" w:date="2025-05-08T19:34:00Z">
              <w:r>
                <w:rPr>
                  <w:lang w:eastAsia="zh-CN"/>
                </w:rPr>
                <w:t>Rev X</w:t>
              </w:r>
              <w:bookmarkStart w:id="23" w:name="_GoBack"/>
              <w:bookmarkEnd w:id="23"/>
            </w:ins>
          </w:p>
          <w:p w14:paraId="2C7DB8F4" w14:textId="77777777" w:rsidR="00FA6E7F" w:rsidRDefault="00FA6E7F" w:rsidP="00FA6E7F">
            <w:pPr>
              <w:pStyle w:val="CRCoverPage"/>
              <w:spacing w:after="0"/>
              <w:ind w:left="100"/>
              <w:rPr>
                <w:ins w:id="24" w:author="SUH2" w:date="2025-05-08T19:34:00Z"/>
                <w:lang w:eastAsia="zh-CN"/>
              </w:rPr>
            </w:pPr>
          </w:p>
          <w:p w14:paraId="6E2D31D8" w14:textId="0E77D435" w:rsidR="00FA6E7F" w:rsidRPr="005540B8" w:rsidRDefault="00FA6E7F" w:rsidP="00FA6E7F">
            <w:pPr>
              <w:pStyle w:val="CRCoverPage"/>
              <w:spacing w:after="0"/>
              <w:ind w:left="100"/>
              <w:rPr>
                <w:ins w:id="25" w:author="SUH2" w:date="2025-05-08T19:34:00Z"/>
                <w:rFonts w:eastAsiaTheme="minorEastAsia"/>
                <w:lang w:eastAsia="ko-KR"/>
              </w:rPr>
            </w:pPr>
            <w:ins w:id="26" w:author="SUH2" w:date="2025-05-08T19:34:00Z">
              <w:r>
                <w:rPr>
                  <w:rFonts w:eastAsiaTheme="minorEastAsia"/>
                  <w:lang w:eastAsia="ko-KR"/>
                </w:rPr>
                <w:t>-EIF reject</w:t>
              </w:r>
              <w:r w:rsidR="003122D7">
                <w:rPr>
                  <w:rFonts w:eastAsiaTheme="minorEastAsia"/>
                  <w:lang w:eastAsia="ko-KR"/>
                </w:rPr>
                <w:t>s</w:t>
              </w:r>
              <w:r>
                <w:rPr>
                  <w:rFonts w:eastAsiaTheme="minorEastAsia"/>
                  <w:lang w:eastAsia="ko-KR"/>
                </w:rPr>
                <w:t xml:space="preserve"> if no SMF ID can be obtained from UDM.</w:t>
              </w:r>
            </w:ins>
          </w:p>
          <w:p w14:paraId="56DE1711" w14:textId="36580876" w:rsidR="00FA6E7F" w:rsidRDefault="00FA6E7F" w:rsidP="00FA6E7F">
            <w:pPr>
              <w:pStyle w:val="CRCoverPage"/>
              <w:spacing w:after="0"/>
              <w:ind w:left="100"/>
              <w:rPr>
                <w:ins w:id="27" w:author="SUH2" w:date="2025-05-08T19:34:00Z"/>
                <w:lang w:eastAsia="zh-CN"/>
              </w:rPr>
            </w:pPr>
            <w:ins w:id="28" w:author="SUH2" w:date="2025-05-08T19:34:00Z">
              <w:r>
                <w:rPr>
                  <w:lang w:eastAsia="zh-CN"/>
                </w:rPr>
                <w:t>-EIF subscribe</w:t>
              </w:r>
              <w:r w:rsidR="003122D7">
                <w:rPr>
                  <w:lang w:eastAsia="zh-CN"/>
                </w:rPr>
                <w:t>s</w:t>
              </w:r>
              <w:r>
                <w:rPr>
                  <w:lang w:eastAsia="zh-CN"/>
                </w:rPr>
                <w:t xml:space="preserve"> to the SMF </w:t>
              </w:r>
              <w:r w:rsidR="003122D7">
                <w:rPr>
                  <w:lang w:eastAsia="zh-CN"/>
                </w:rPr>
                <w:t>only for the new SMF ID</w:t>
              </w:r>
              <w:r>
                <w:rPr>
                  <w:lang w:eastAsia="zh-CN"/>
                </w:rPr>
                <w:t>.</w:t>
              </w:r>
            </w:ins>
          </w:p>
          <w:p w14:paraId="31C656EC" w14:textId="23135371" w:rsidR="00FA6E7F" w:rsidRPr="002D7057" w:rsidRDefault="00FA6E7F" w:rsidP="002D7057">
            <w:pPr>
              <w:pStyle w:val="CRCoverPage"/>
              <w:spacing w:after="0"/>
              <w:ind w:left="100"/>
              <w:rPr>
                <w:lang w:eastAsia="zh-CN"/>
              </w:rPr>
            </w:pPr>
            <w:ins w:id="29" w:author="SUH2" w:date="2025-05-08T19:34:00Z">
              <w:r>
                <w:rPr>
                  <w:lang w:eastAsia="zh-CN"/>
                </w:rPr>
                <w:t>-</w:t>
              </w:r>
              <w:r w:rsidRPr="00AE4681">
                <w:rPr>
                  <w:lang w:eastAsia="zh-CN"/>
                </w:rPr>
                <w:t>Upon the PDU session release, the SMF terminates the subscriptions.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4EE88C1E" w14:textId="77777777" w:rsidR="009E34DA" w:rsidRDefault="009E34DA" w:rsidP="009E34DA">
      <w:pPr>
        <w:pStyle w:val="3"/>
        <w:rPr>
          <w:lang w:eastAsia="en-GB"/>
        </w:rPr>
      </w:pPr>
      <w:bookmarkStart w:id="31" w:name="_Toc193790330"/>
      <w:bookmarkEnd w:id="30"/>
      <w:r>
        <w:t>4.29.2</w:t>
      </w:r>
      <w:r>
        <w:tab/>
        <w:t>Energy Consumption information collection</w:t>
      </w:r>
      <w:bookmarkEnd w:id="31"/>
    </w:p>
    <w:p w14:paraId="21694F19" w14:textId="07DE0261" w:rsidR="008A4D38" w:rsidRDefault="009E34DA" w:rsidP="009E34DA">
      <w:pPr>
        <w:rPr>
          <w:ins w:id="32" w:author="Huawei user" w:date="2025-03-13T10:43:00Z"/>
          <w:rFonts w:ascii="Arial" w:eastAsiaTheme="minorEastAsia" w:hAnsi="Arial"/>
          <w:b/>
          <w:lang w:eastAsia="en-GB"/>
        </w:rPr>
      </w:pPr>
      <w:r>
        <w:t>Figure 4.29.2-1 shows the procedure for EIF to collect the Energy consumption information.</w:t>
      </w:r>
      <w:del w:id="33"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322.35pt" o:ole="">
              <v:imagedata r:id="rId12" o:title=""/>
            </v:shape>
            <o:OLEObject Type="Embed" ProgID="Visio.Drawing.15" ShapeID="_x0000_i1025" DrawAspect="Content" ObjectID="_1808333300" r:id="rId13"/>
          </w:object>
        </w:r>
      </w:del>
    </w:p>
    <w:p w14:paraId="5DD789F1" w14:textId="5F5E7667" w:rsidR="00223732" w:rsidRPr="008A4D38" w:rsidRDefault="00164EE0" w:rsidP="008A4D38">
      <w:pPr>
        <w:keepNext/>
        <w:keepLines/>
        <w:spacing w:before="60"/>
        <w:jc w:val="center"/>
        <w:rPr>
          <w:rFonts w:ascii="Arial" w:eastAsiaTheme="minorEastAsia" w:hAnsi="Arial"/>
          <w:b/>
          <w:lang w:eastAsia="en-GB"/>
        </w:rPr>
      </w:pPr>
      <w:ins w:id="34" w:author="Huawei User r02" w:date="2025-04-09T14:14:00Z">
        <w:r w:rsidRPr="0077492B">
          <w:rPr>
            <w:rFonts w:ascii="Arial" w:eastAsiaTheme="minorEastAsia" w:hAnsi="Arial"/>
            <w:b/>
            <w:lang w:eastAsia="en-GB"/>
          </w:rPr>
          <w:object w:dxaOrig="11580" w:dyaOrig="7800" w14:anchorId="0FF7A55D">
            <v:shape id="_x0000_i1026" type="#_x0000_t75" style="width:478.05pt;height:322.35pt" o:ole="">
              <v:imagedata r:id="rId14" o:title=""/>
            </v:shape>
            <o:OLEObject Type="Embed" ProgID="Visio.Drawing.15" ShapeID="_x0000_i1026" DrawAspect="Content" ObjectID="_1808333301" r:id="rId15"/>
          </w:object>
        </w:r>
      </w:ins>
    </w:p>
    <w:p w14:paraId="1ED90D40" w14:textId="77777777" w:rsidR="009E34DA" w:rsidRDefault="009E34DA" w:rsidP="009E34DA">
      <w:pPr>
        <w:pStyle w:val="TF"/>
        <w:rPr>
          <w:lang w:eastAsia="en-GB"/>
        </w:rPr>
      </w:pPr>
      <w:r>
        <w:t>Figure 4.29.2-1: Energy Consumption information collection</w:t>
      </w:r>
    </w:p>
    <w:p w14:paraId="12B6811C" w14:textId="169B89A0" w:rsidR="008A4D38" w:rsidRPr="00D473EB" w:rsidRDefault="008A4D38" w:rsidP="008A4D38">
      <w:pPr>
        <w:ind w:left="568" w:hanging="284"/>
      </w:pPr>
      <w:r w:rsidRPr="008A4D38">
        <w:t>1.</w:t>
      </w:r>
      <w:r w:rsidRPr="008A4D38">
        <w:tab/>
      </w:r>
      <w:r w:rsidR="009E34DA">
        <w:t>The Consumer NF (i.e. tru</w:t>
      </w:r>
      <w:r w:rsidR="009E34DA" w:rsidRPr="00D473EB">
        <w:t>sted AF or 5GC NF) subscribes to the energy consumption event with the EIF by using Neif_EventExposure_Subscribe service for the required granularities (UE, PDU Session and/or</w:t>
      </w:r>
      <w:r w:rsidRPr="00D473EB">
        <w:t xml:space="preserve"> QoS flow) as described in clause 5.51.2.3 of TS 23.501 [2]</w:t>
      </w:r>
      <w:ins w:id="35" w:author="Huawei user" w:date="2025-03-13T09:58:00Z">
        <w:r w:rsidR="00475D1C" w:rsidRPr="00D473EB">
          <w:t xml:space="preserve">, </w:t>
        </w:r>
      </w:ins>
      <w:ins w:id="36" w:author="Huawei user" w:date="2025-03-13T10:19:00Z">
        <w:r w:rsidR="001A7FCA" w:rsidRPr="00D473EB">
          <w:t xml:space="preserve">and other necessary information </w:t>
        </w:r>
      </w:ins>
      <w:ins w:id="37" w:author="Huawei user" w:date="2025-03-13T10:15:00Z">
        <w:r w:rsidR="00087C61" w:rsidRPr="00D473EB">
          <w:t xml:space="preserve">as </w:t>
        </w:r>
        <w:r w:rsidR="0036058B" w:rsidRPr="00D473EB">
          <w:t xml:space="preserve">defined in clause </w:t>
        </w:r>
      </w:ins>
      <w:ins w:id="38" w:author="Huawei user" w:date="2025-03-13T10:19:00Z">
        <w:r w:rsidR="0036058B" w:rsidRPr="00D473EB">
          <w:t>5.2.28</w:t>
        </w:r>
      </w:ins>
      <w:r w:rsidRPr="00D473EB">
        <w:t xml:space="preserve">. </w:t>
      </w:r>
    </w:p>
    <w:p w14:paraId="699AD726" w14:textId="77777777" w:rsidR="009E34DA" w:rsidRPr="00D473EB" w:rsidRDefault="009E34DA" w:rsidP="009E34DA">
      <w:pPr>
        <w:pStyle w:val="B1"/>
        <w:rPr>
          <w:lang w:eastAsia="en-GB"/>
        </w:rPr>
      </w:pPr>
      <w:r w:rsidRPr="00D473EB">
        <w:tab/>
        <w:t>If the Consumer is untrusted AF, the subscription is sent via NEF. If the event subscription is authorized by the NEF, then the NEF sends the event subscription to the EIF via Neif_EventExposure_Subscribe.</w:t>
      </w:r>
    </w:p>
    <w:p w14:paraId="1A9918C0" w14:textId="6C44176D" w:rsidR="009E34DA" w:rsidRPr="00D473EB" w:rsidDel="0099661A" w:rsidRDefault="009E34DA" w:rsidP="009E34DA">
      <w:pPr>
        <w:pStyle w:val="B1"/>
        <w:rPr>
          <w:del w:id="39" w:author="SUH2" w:date="2025-05-08T19:11:00Z"/>
          <w:lang w:eastAsia="en-GB"/>
        </w:rPr>
      </w:pPr>
      <w:r w:rsidRPr="00D473EB">
        <w:t>2.</w:t>
      </w:r>
      <w:r w:rsidRPr="00D473EB">
        <w:tab/>
        <w:t>The EIF invokes Nudm_UECM_Get service operation to retrieve the SMF ID for the required granularity.</w:t>
      </w:r>
      <w:ins w:id="40" w:author="SUH2" w:date="2025-05-08T19:03:00Z">
        <w:r w:rsidR="0033098E">
          <w:t xml:space="preserve"> </w:t>
        </w:r>
      </w:ins>
      <w:ins w:id="41" w:author="SUH2" w:date="2025-05-08T19:11:00Z">
        <w:r w:rsidR="0099661A" w:rsidRPr="006255E2">
          <w:rPr>
            <w:highlight w:val="yellow"/>
          </w:rPr>
          <w:t>If the response from UDM does not contain any SMF ID, the EIF may reject the subscription request from the Consumer NF with an appropriate cause.</w:t>
        </w:r>
      </w:ins>
    </w:p>
    <w:p w14:paraId="3DABE6FC" w14:textId="77777777" w:rsidR="006255E2" w:rsidDel="006255E2" w:rsidRDefault="00F3648D" w:rsidP="006255E2">
      <w:pPr>
        <w:ind w:left="568" w:hanging="284"/>
        <w:rPr>
          <w:del w:id="42" w:author="SUH2" w:date="2025-05-08T19:16:00Z"/>
          <w:lang w:eastAsia="zh-CN"/>
        </w:rPr>
      </w:pPr>
      <w:bookmarkStart w:id="43" w:name="_Hlk195100517"/>
      <w:ins w:id="44" w:author="Huawei user" w:date="2025-03-13T13:17:00Z">
        <w:r w:rsidRPr="00D473EB">
          <w:rPr>
            <w:rFonts w:hint="eastAsia"/>
            <w:lang w:eastAsia="zh-CN"/>
          </w:rPr>
          <w:t>3</w:t>
        </w:r>
        <w:r w:rsidRPr="00D473EB">
          <w:rPr>
            <w:lang w:eastAsia="zh-CN"/>
          </w:rPr>
          <w:t>.</w:t>
        </w:r>
        <w:r w:rsidRPr="00D473EB">
          <w:rPr>
            <w:lang w:eastAsia="zh-CN"/>
          </w:rPr>
          <w:tab/>
          <w:t>The EIF</w:t>
        </w:r>
      </w:ins>
      <w:ins w:id="45" w:author="Huawei user" w:date="2025-03-13T13:18:00Z">
        <w:r w:rsidRPr="00D473EB">
          <w:rPr>
            <w:lang w:eastAsia="zh-CN"/>
          </w:rPr>
          <w:t xml:space="preserve"> subscribes to be notified </w:t>
        </w:r>
      </w:ins>
      <w:ins w:id="46" w:author="Huawei user" w:date="2025-03-13T13:19:00Z">
        <w:r w:rsidRPr="00D473EB">
          <w:rPr>
            <w:lang w:eastAsia="zh-CN"/>
          </w:rPr>
          <w:t xml:space="preserve">using Nudm_SDM_Subscribe </w:t>
        </w:r>
      </w:ins>
      <w:ins w:id="47" w:author="Huawei user" w:date="2025-03-13T17:29:00Z">
        <w:r w:rsidRPr="00D473EB">
          <w:rPr>
            <w:rFonts w:hint="eastAsia"/>
            <w:lang w:eastAsia="zh-CN"/>
          </w:rPr>
          <w:t>re</w:t>
        </w:r>
        <w:r w:rsidRPr="00D473EB">
          <w:rPr>
            <w:lang w:eastAsia="zh-CN"/>
          </w:rPr>
          <w:t>gar</w:t>
        </w:r>
      </w:ins>
      <w:ins w:id="48" w:author="Huawei user" w:date="2025-03-13T17:30:00Z">
        <w:r w:rsidRPr="00D473EB">
          <w:rPr>
            <w:lang w:eastAsia="zh-CN"/>
          </w:rPr>
          <w:t>d</w:t>
        </w:r>
      </w:ins>
      <w:ins w:id="49" w:author="Huawei user" w:date="2025-03-13T17:29:00Z">
        <w:r w:rsidRPr="00D473EB">
          <w:rPr>
            <w:lang w:eastAsia="zh-CN"/>
          </w:rPr>
          <w:t xml:space="preserve">ing </w:t>
        </w:r>
      </w:ins>
      <w:ins w:id="50" w:author="Huawei user" w:date="2025-03-13T17:30:00Z">
        <w:r w:rsidRPr="00D473EB">
          <w:rPr>
            <w:lang w:eastAsia="zh-CN"/>
          </w:rPr>
          <w:t xml:space="preserve">the establishment of the </w:t>
        </w:r>
      </w:ins>
      <w:ins w:id="51" w:author="Huawei user" w:date="2025-03-13T13:19:00Z">
        <w:r w:rsidRPr="00D473EB">
          <w:rPr>
            <w:lang w:eastAsia="zh-CN"/>
          </w:rPr>
          <w:t>PDU Session</w:t>
        </w:r>
      </w:ins>
      <w:ins w:id="52" w:author="Huawei user" w:date="2025-03-13T13:20:00Z">
        <w:r w:rsidRPr="00D473EB">
          <w:rPr>
            <w:lang w:eastAsia="zh-CN"/>
          </w:rPr>
          <w:t>(s)</w:t>
        </w:r>
      </w:ins>
      <w:ins w:id="53" w:author="Huawei user" w:date="2025-03-13T17:30:00Z">
        <w:r w:rsidRPr="00D473EB">
          <w:rPr>
            <w:lang w:eastAsia="zh-CN"/>
          </w:rPr>
          <w:t xml:space="preserve"> of the UE</w:t>
        </w:r>
      </w:ins>
      <w:ins w:id="54" w:author="Huawei user" w:date="2025-03-13T13:20:00Z">
        <w:r w:rsidRPr="00D473EB">
          <w:rPr>
            <w:lang w:eastAsia="zh-CN"/>
          </w:rPr>
          <w:t xml:space="preserve">. </w:t>
        </w:r>
      </w:ins>
      <w:ins w:id="55" w:author="Huawei user" w:date="2025-03-13T13:19:00Z">
        <w:r w:rsidRPr="00D473EB">
          <w:rPr>
            <w:lang w:eastAsia="zh-CN"/>
          </w:rPr>
          <w:t xml:space="preserve"> </w:t>
        </w:r>
      </w:ins>
    </w:p>
    <w:bookmarkEnd w:id="43"/>
    <w:p w14:paraId="7E574454" w14:textId="4075F69A" w:rsidR="009E34DA" w:rsidRPr="00D473EB" w:rsidRDefault="009E34DA" w:rsidP="009E34DA">
      <w:pPr>
        <w:pStyle w:val="B1"/>
      </w:pPr>
      <w:del w:id="56" w:author="Huawei User r02" w:date="2025-04-09T14:16:00Z">
        <w:r w:rsidRPr="00D473EB" w:rsidDel="00F3648D">
          <w:delText>3</w:delText>
        </w:r>
      </w:del>
      <w:ins w:id="57" w:author="Huawei User r02" w:date="2025-04-09T14:16:00Z">
        <w:r w:rsidR="00F3648D" w:rsidRPr="00D473EB">
          <w:t>4</w:t>
        </w:r>
      </w:ins>
      <w:r w:rsidRPr="00D473EB">
        <w:t>.</w:t>
      </w:r>
      <w:r w:rsidRPr="00D473EB">
        <w:tab/>
      </w:r>
      <w:ins w:id="58" w:author="SUH2" w:date="2025-05-08T19:15:00Z">
        <w:r w:rsidR="006255E2" w:rsidRPr="000F7BA7">
          <w:rPr>
            <w:highlight w:val="yellow"/>
          </w:rPr>
          <w:t xml:space="preserve">For the SMF ID retrieved from step 2 or for the new SMF ID retrieved from step </w:t>
        </w:r>
      </w:ins>
      <w:ins w:id="59" w:author="SUH2" w:date="2025-05-08T19:17:00Z">
        <w:r w:rsidR="006255E2" w:rsidRPr="000F7BA7">
          <w:rPr>
            <w:highlight w:val="yellow"/>
          </w:rPr>
          <w:t>7</w:t>
        </w:r>
      </w:ins>
      <w:ins w:id="60" w:author="SUH2" w:date="2025-05-08T19:15:00Z">
        <w:r w:rsidR="006255E2" w:rsidRPr="000F7BA7">
          <w:rPr>
            <w:highlight w:val="yellow"/>
          </w:rPr>
          <w:t>,</w:t>
        </w:r>
        <w:r w:rsidR="006255E2">
          <w:t xml:space="preserve"> t</w:t>
        </w:r>
      </w:ins>
      <w:del w:id="61" w:author="SUH2" w:date="2025-05-08T19:15:00Z">
        <w:r w:rsidRPr="00D473EB" w:rsidDel="006255E2">
          <w:delText>T</w:delText>
        </w:r>
      </w:del>
      <w:r w:rsidRPr="00D473EB">
        <w:t>he EIF invokes the Nsmf_EventExposure_Subscribe request to the SMF to request the information as defined in clause 5.51.2 of TS 23.501 [2].</w:t>
      </w:r>
      <w:ins w:id="62" w:author="Huawei User r02" w:date="2025-04-09T14:15:00Z">
        <w:del w:id="63" w:author="SUH2" w:date="2025-05-08T19:16:00Z">
          <w:r w:rsidR="00F3648D" w:rsidRPr="00D473EB" w:rsidDel="006255E2">
            <w:delText xml:space="preserve"> The SMF ID is retrieved in step 2 or step </w:delText>
          </w:r>
        </w:del>
      </w:ins>
      <w:ins w:id="64" w:author="Huawei User r02" w:date="2025-04-09T14:26:00Z">
        <w:del w:id="65" w:author="SUH2" w:date="2025-05-08T19:16:00Z">
          <w:r w:rsidR="00164EE0" w:rsidRPr="00D473EB" w:rsidDel="006255E2">
            <w:delText>7</w:delText>
          </w:r>
        </w:del>
      </w:ins>
      <w:ins w:id="66" w:author="Huawei User r02" w:date="2025-04-09T14:15:00Z">
        <w:del w:id="67" w:author="SUH2" w:date="2025-05-08T19:16:00Z">
          <w:r w:rsidR="00F3648D" w:rsidRPr="00D473EB" w:rsidDel="006255E2">
            <w:delText>.</w:delText>
          </w:r>
        </w:del>
      </w:ins>
    </w:p>
    <w:p w14:paraId="74E54EC3" w14:textId="4D386697" w:rsidR="009E34DA" w:rsidRPr="00D473EB" w:rsidRDefault="009E34DA" w:rsidP="009E34DA">
      <w:pPr>
        <w:pStyle w:val="B1"/>
      </w:pPr>
      <w:del w:id="68" w:author="Huawei User r02" w:date="2025-04-09T14:16:00Z">
        <w:r w:rsidRPr="00D473EB" w:rsidDel="00F3648D">
          <w:delText>4</w:delText>
        </w:r>
      </w:del>
      <w:ins w:id="69" w:author="Huawei User r02" w:date="2025-04-09T14:16:00Z">
        <w:r w:rsidR="00F3648D" w:rsidRPr="00D473EB">
          <w:t>5</w:t>
        </w:r>
      </w:ins>
      <w:r w:rsidRPr="00D473EB">
        <w:t>.</w:t>
      </w:r>
      <w:r w:rsidRPr="00D473EB">
        <w:tab/>
        <w:t>The SMF informs the UPF with requesting the PSA UPF to report the data volume of the required granularity.</w:t>
      </w:r>
    </w:p>
    <w:p w14:paraId="3D6A0C9A" w14:textId="214EEFB6" w:rsidR="008A4D38" w:rsidRPr="00D473EB" w:rsidRDefault="008A4D38" w:rsidP="008A4D38">
      <w:pPr>
        <w:ind w:left="568" w:hanging="284"/>
      </w:pPr>
      <w:del w:id="70" w:author="Huawei User r02" w:date="2025-04-09T14:16:00Z">
        <w:r w:rsidRPr="00D473EB" w:rsidDel="00F3648D">
          <w:delText>5</w:delText>
        </w:r>
      </w:del>
      <w:ins w:id="71" w:author="Huawei User r02" w:date="2025-04-09T14:16:00Z">
        <w:r w:rsidR="00F3648D" w:rsidRPr="00D473EB">
          <w:t>6</w:t>
        </w:r>
      </w:ins>
      <w:r w:rsidRPr="00D473EB">
        <w:t>.</w:t>
      </w:r>
      <w:ins w:id="72" w:author="Huawei User r01" w:date="2025-04-08T11:57:00Z">
        <w:r w:rsidR="00A71911" w:rsidRPr="00D473EB">
          <w:tab/>
        </w:r>
      </w:ins>
      <w:r w:rsidRPr="00D473EB">
        <w:t xml:space="preserve">The SMF </w:t>
      </w:r>
      <w:ins w:id="73" w:author="Huawei user" w:date="2025-03-13T10:59:00Z">
        <w:r w:rsidR="00964615" w:rsidRPr="00D473EB">
          <w:t xml:space="preserve">periodically </w:t>
        </w:r>
      </w:ins>
      <w:r w:rsidRPr="00D473EB">
        <w:t xml:space="preserve">provides </w:t>
      </w:r>
      <w:bookmarkStart w:id="74" w:name="OLE_LINK7"/>
      <w:r w:rsidRPr="00D473EB">
        <w:t xml:space="preserve">the information </w:t>
      </w:r>
      <w:ins w:id="75" w:author="Huawei User r01" w:date="2025-04-08T12:20:00Z">
        <w:r w:rsidR="00F513A9" w:rsidRPr="00D473EB">
          <w:t>collected</w:t>
        </w:r>
      </w:ins>
      <w:ins w:id="76" w:author="Huawei user" w:date="2025-03-13T17:14:00Z">
        <w:r w:rsidR="00964615" w:rsidRPr="00D473EB">
          <w:t xml:space="preserve"> </w:t>
        </w:r>
      </w:ins>
      <w:r w:rsidRPr="00D473EB">
        <w:t>for energy consumption</w:t>
      </w:r>
      <w:bookmarkEnd w:id="74"/>
      <w:r w:rsidRPr="00D473EB">
        <w:t xml:space="preserve"> calculation</w:t>
      </w:r>
      <w:r w:rsidR="00964615" w:rsidRPr="00D473EB">
        <w:rPr>
          <w:lang w:val="en-US" w:eastAsia="zh-CN"/>
        </w:rPr>
        <w:t xml:space="preserve"> </w:t>
      </w:r>
      <w:ins w:id="77" w:author="Huawei user" w:date="2025-03-13T10:59:00Z">
        <w:r w:rsidR="00964615" w:rsidRPr="00D473EB">
          <w:rPr>
            <w:lang w:val="en-US" w:eastAsia="zh-CN"/>
          </w:rPr>
          <w:t>at the end of each time interval T</w:t>
        </w:r>
      </w:ins>
      <w:r w:rsidRPr="00D473EB">
        <w:t xml:space="preserve"> (defined 5.51.2 of TS 23.501 [2]) to EIF</w:t>
      </w:r>
      <w:ins w:id="78" w:author="Huawei User r01" w:date="2025-04-08T12:21:00Z">
        <w:r w:rsidR="00F513A9" w:rsidRPr="00D473EB">
          <w:t xml:space="preserve"> starting from the time that the EIF subscribe</w:t>
        </w:r>
      </w:ins>
      <w:ins w:id="79" w:author="Huawei User r01" w:date="2025-04-08T12:22:00Z">
        <w:r w:rsidR="00F513A9" w:rsidRPr="00D473EB">
          <w:t>s</w:t>
        </w:r>
      </w:ins>
      <w:r w:rsidRPr="00D473EB">
        <w:t xml:space="preserve"> by invoking Nsmf_EventExposure_Notify service operation for the required granularity.</w:t>
      </w:r>
      <w:ins w:id="80" w:author="SUH2" w:date="2025-05-08T19:31:00Z">
        <w:r w:rsidR="00B600A9">
          <w:t xml:space="preserve"> </w:t>
        </w:r>
        <w:r w:rsidR="00B600A9" w:rsidRPr="00EA53EB">
          <w:rPr>
            <w:highlight w:val="yellow"/>
          </w:rPr>
          <w:t>Upon the PDU session release, the SMF terminates the subscriptions.</w:t>
        </w:r>
      </w:ins>
    </w:p>
    <w:p w14:paraId="328C74A4" w14:textId="77777777" w:rsidR="009E34DA" w:rsidRPr="00D473EB" w:rsidRDefault="009E34DA" w:rsidP="009E34DA">
      <w:pPr>
        <w:pStyle w:val="NO"/>
        <w:rPr>
          <w:lang w:eastAsia="en-GB"/>
        </w:rPr>
      </w:pPr>
      <w:r w:rsidRPr="00D473EB">
        <w:t>NOTE:</w:t>
      </w:r>
      <w:r w:rsidRPr="00D473EB">
        <w:tab/>
        <w:t>The SMF can derive gNB ID(s) according to the AMF provided ULI as described in clause 4.3.2.</w:t>
      </w:r>
    </w:p>
    <w:p w14:paraId="0E447791" w14:textId="22B1938C" w:rsidR="00F3648D" w:rsidRPr="00D473EB" w:rsidRDefault="00F3648D" w:rsidP="00F3648D">
      <w:pPr>
        <w:ind w:left="568" w:hanging="284"/>
        <w:rPr>
          <w:lang w:eastAsia="zh-CN"/>
        </w:rPr>
      </w:pPr>
      <w:ins w:id="81" w:author="Huawei User r02" w:date="2025-04-09T14:18:00Z">
        <w:r w:rsidRPr="00D473EB">
          <w:rPr>
            <w:lang w:eastAsia="zh-CN"/>
          </w:rPr>
          <w:t>7</w:t>
        </w:r>
      </w:ins>
      <w:ins w:id="82" w:author="Huawei user" w:date="2025-03-13T13:21:00Z">
        <w:r w:rsidRPr="00D473EB">
          <w:rPr>
            <w:lang w:eastAsia="zh-CN"/>
          </w:rPr>
          <w:t>.</w:t>
        </w:r>
        <w:r w:rsidRPr="00D473EB">
          <w:rPr>
            <w:lang w:eastAsia="zh-CN"/>
          </w:rPr>
          <w:tab/>
          <w:t>The UDM notifies the EIF via Nudm_SDM_Notification including the PDU Session ID and</w:t>
        </w:r>
      </w:ins>
      <w:ins w:id="83" w:author="Huawei user" w:date="2025-03-13T13:22:00Z">
        <w:r w:rsidRPr="00D473EB">
          <w:rPr>
            <w:lang w:eastAsia="zh-CN"/>
          </w:rPr>
          <w:t xml:space="preserve"> SMF ID when PDU Session(s)</w:t>
        </w:r>
      </w:ins>
      <w:ins w:id="84" w:author="Huawei user" w:date="2025-03-13T13:24:00Z">
        <w:r w:rsidRPr="00D473EB">
          <w:rPr>
            <w:lang w:eastAsia="zh-CN"/>
          </w:rPr>
          <w:t xml:space="preserve"> of the UE</w:t>
        </w:r>
      </w:ins>
      <w:ins w:id="85" w:author="Huawei user" w:date="2025-03-13T13:22:00Z">
        <w:r w:rsidRPr="00D473EB">
          <w:rPr>
            <w:lang w:eastAsia="zh-CN"/>
          </w:rPr>
          <w:t xml:space="preserve"> are established </w:t>
        </w:r>
      </w:ins>
      <w:ins w:id="86" w:author="Huawei user" w:date="2025-03-13T13:28:00Z">
        <w:r w:rsidRPr="00D473EB">
          <w:rPr>
            <w:lang w:eastAsia="zh-CN"/>
          </w:rPr>
          <w:t>at any time</w:t>
        </w:r>
      </w:ins>
      <w:ins w:id="87" w:author="Huawei user" w:date="2025-03-13T13:22:00Z">
        <w:r w:rsidRPr="00D473EB">
          <w:rPr>
            <w:lang w:eastAsia="zh-CN"/>
          </w:rPr>
          <w:t>.</w:t>
        </w:r>
      </w:ins>
      <w:ins w:id="88" w:author="Huawei User r02" w:date="2025-04-09T14:33:00Z">
        <w:r w:rsidR="00164EE0" w:rsidRPr="00D473EB">
          <w:rPr>
            <w:lang w:eastAsia="zh-CN"/>
          </w:rPr>
          <w:t xml:space="preserve"> </w:t>
        </w:r>
      </w:ins>
      <w:ins w:id="89" w:author="Huawei User r02" w:date="2025-04-09T14:36:00Z">
        <w:r w:rsidR="00164EE0" w:rsidRPr="00D473EB">
          <w:t>Steps 4, 5 and 6 are repeated</w:t>
        </w:r>
      </w:ins>
      <w:ins w:id="90" w:author="Huawei User r02" w:date="2025-04-09T14:33:00Z">
        <w:r w:rsidR="00164EE0" w:rsidRPr="00D473EB">
          <w:rPr>
            <w:lang w:eastAsia="zh-CN"/>
          </w:rPr>
          <w:t xml:space="preserve"> </w:t>
        </w:r>
      </w:ins>
      <w:ins w:id="91" w:author="Huawei User r02" w:date="2025-04-09T14:36:00Z">
        <w:r w:rsidR="00164EE0" w:rsidRPr="00D473EB">
          <w:rPr>
            <w:lang w:eastAsia="zh-CN"/>
          </w:rPr>
          <w:t xml:space="preserve">for the </w:t>
        </w:r>
      </w:ins>
      <w:ins w:id="92" w:author="Huawei User r02" w:date="2025-04-09T14:37:00Z">
        <w:r w:rsidR="00E61E6E" w:rsidRPr="00D473EB">
          <w:t>new PDU Session</w:t>
        </w:r>
      </w:ins>
      <w:ins w:id="93" w:author="Huawei User r02" w:date="2025-04-09T15:10:00Z">
        <w:r w:rsidR="00D62CE4" w:rsidRPr="00D473EB">
          <w:t xml:space="preserve"> if </w:t>
        </w:r>
      </w:ins>
      <w:ins w:id="94" w:author="Huawei User r02" w:date="2025-04-09T15:11:00Z">
        <w:r w:rsidR="00D62CE4" w:rsidRPr="00D473EB">
          <w:t>it matches the required granularity</w:t>
        </w:r>
      </w:ins>
      <w:ins w:id="95" w:author="Huawei User r02" w:date="2025-04-09T14:37:00Z">
        <w:r w:rsidR="00E61E6E" w:rsidRPr="00D473EB">
          <w:t>.</w:t>
        </w:r>
      </w:ins>
    </w:p>
    <w:p w14:paraId="4A22C6B6" w14:textId="63664433" w:rsidR="00F3648D" w:rsidRPr="00D473EB" w:rsidRDefault="00F3648D" w:rsidP="00F3648D">
      <w:pPr>
        <w:ind w:left="568" w:hanging="284"/>
        <w:rPr>
          <w:ins w:id="96" w:author="Huawei user" w:date="2025-03-13T13:29:00Z"/>
          <w:lang w:eastAsia="zh-CN"/>
        </w:rPr>
      </w:pPr>
      <w:bookmarkStart w:id="97" w:name="_Hlk195100580"/>
      <w:ins w:id="98" w:author="Huawei User r02" w:date="2025-04-09T14:22:00Z">
        <w:r w:rsidRPr="00D473EB">
          <w:rPr>
            <w:lang w:eastAsia="zh-CN"/>
          </w:rPr>
          <w:t>8</w:t>
        </w:r>
      </w:ins>
      <w:ins w:id="99" w:author="Huawei user" w:date="2025-03-13T13:29:00Z">
        <w:r w:rsidRPr="00D473EB">
          <w:rPr>
            <w:lang w:eastAsia="zh-CN"/>
          </w:rPr>
          <w:t>.</w:t>
        </w:r>
        <w:r w:rsidRPr="00D473EB">
          <w:rPr>
            <w:lang w:eastAsia="zh-CN"/>
          </w:rPr>
          <w:tab/>
          <w:t xml:space="preserve">EIF unsubscribes the </w:t>
        </w:r>
      </w:ins>
      <w:ins w:id="100" w:author="Huawei user" w:date="2025-03-13T13:30:00Z">
        <w:r w:rsidRPr="00D473EB">
          <w:rPr>
            <w:lang w:eastAsia="zh-CN"/>
          </w:rPr>
          <w:t>subscriptions upon the expiration of the request time period</w:t>
        </w:r>
      </w:ins>
      <w:ins w:id="101" w:author="Huawei User r01" w:date="2025-04-08T11:20:00Z">
        <w:r w:rsidRPr="00D473EB">
          <w:rPr>
            <w:lang w:eastAsia="zh-CN"/>
          </w:rPr>
          <w:t xml:space="preserve">, or </w:t>
        </w:r>
      </w:ins>
      <w:ins w:id="102" w:author="Huawei User r01" w:date="2025-04-08T11:21:00Z">
        <w:r w:rsidRPr="00D473EB">
          <w:rPr>
            <w:lang w:eastAsia="zh-CN"/>
          </w:rPr>
          <w:t xml:space="preserve">when </w:t>
        </w:r>
      </w:ins>
      <w:ins w:id="103" w:author="Huawei User r02" w:date="2025-04-09T13:47:00Z">
        <w:r w:rsidRPr="00D473EB">
          <w:rPr>
            <w:lang w:eastAsia="zh-CN"/>
          </w:rPr>
          <w:t>the Consumer NF unsubscribes</w:t>
        </w:r>
      </w:ins>
      <w:ins w:id="104" w:author="Huawei user" w:date="2025-03-13T13:30:00Z">
        <w:r w:rsidRPr="00D473EB">
          <w:rPr>
            <w:lang w:eastAsia="zh-CN"/>
          </w:rPr>
          <w:t xml:space="preserve">.  </w:t>
        </w:r>
      </w:ins>
    </w:p>
    <w:bookmarkEnd w:id="97"/>
    <w:p w14:paraId="11741233" w14:textId="3945B01C" w:rsidR="00223732" w:rsidRPr="00D473EB" w:rsidRDefault="00F3648D" w:rsidP="008A4D38">
      <w:pPr>
        <w:ind w:left="568" w:hanging="284"/>
        <w:rPr>
          <w:ins w:id="105" w:author="Huawei user" w:date="2025-03-13T10:46:00Z"/>
          <w:lang w:eastAsia="zh-CN"/>
        </w:rPr>
      </w:pPr>
      <w:ins w:id="106" w:author="Huawei User r02" w:date="2025-04-09T14:22:00Z">
        <w:r w:rsidRPr="00D473EB">
          <w:rPr>
            <w:lang w:eastAsia="zh-CN"/>
          </w:rPr>
          <w:lastRenderedPageBreak/>
          <w:t>9</w:t>
        </w:r>
      </w:ins>
      <w:ins w:id="107" w:author="Huawei user" w:date="2025-03-13T10:46:00Z">
        <w:r w:rsidR="00223732" w:rsidRPr="00D473EB">
          <w:rPr>
            <w:lang w:eastAsia="zh-CN"/>
          </w:rPr>
          <w:t>.</w:t>
        </w:r>
        <w:r w:rsidR="00223732" w:rsidRPr="00D473EB">
          <w:rPr>
            <w:lang w:eastAsia="zh-CN"/>
          </w:rPr>
          <w:tab/>
          <w:t>Upon the expiration of the reporting time period</w:t>
        </w:r>
      </w:ins>
      <w:ins w:id="108" w:author="Huawei User r01" w:date="2025-04-08T11:52:00Z">
        <w:r w:rsidR="0068097D" w:rsidRPr="00D473EB">
          <w:rPr>
            <w:lang w:eastAsia="zh-CN"/>
          </w:rPr>
          <w:t xml:space="preserve">, </w:t>
        </w:r>
        <w:r w:rsidR="0068097D" w:rsidRPr="00D473EB">
          <w:rPr>
            <w:rFonts w:hint="eastAsia"/>
            <w:lang w:eastAsia="zh-CN"/>
          </w:rPr>
          <w:t>or</w:t>
        </w:r>
        <w:r w:rsidR="0068097D" w:rsidRPr="00D473EB">
          <w:rPr>
            <w:lang w:eastAsia="zh-CN"/>
          </w:rPr>
          <w:t xml:space="preserve"> </w:t>
        </w:r>
      </w:ins>
      <w:ins w:id="109" w:author="Huawei User r01" w:date="2025-04-08T12:17:00Z">
        <w:r w:rsidR="00F513A9" w:rsidRPr="00D473EB">
          <w:rPr>
            <w:lang w:eastAsia="zh-CN"/>
          </w:rPr>
          <w:t>when the Consumer un</w:t>
        </w:r>
      </w:ins>
      <w:ins w:id="110" w:author="Huawei User r01" w:date="2025-04-08T12:18:00Z">
        <w:r w:rsidR="00F513A9" w:rsidRPr="00D473EB">
          <w:rPr>
            <w:lang w:eastAsia="zh-CN"/>
          </w:rPr>
          <w:t>subscribes</w:t>
        </w:r>
      </w:ins>
      <w:ins w:id="111" w:author="Huawei user" w:date="2025-03-13T10:46:00Z">
        <w:r w:rsidR="00223732" w:rsidRPr="00D473EB">
          <w:rPr>
            <w:lang w:eastAsia="zh-CN"/>
          </w:rPr>
          <w:t>,</w:t>
        </w:r>
      </w:ins>
      <w:ins w:id="112" w:author="Huawei User r01" w:date="2025-04-08T12:18:00Z">
        <w:r w:rsidR="00F513A9" w:rsidRPr="00D473EB">
          <w:rPr>
            <w:lang w:eastAsia="zh-CN"/>
          </w:rPr>
          <w:t xml:space="preserve"> the</w:t>
        </w:r>
      </w:ins>
      <w:ins w:id="113" w:author="Huawei user" w:date="2025-03-13T10:46:00Z">
        <w:r w:rsidR="00223732" w:rsidRPr="00D473EB">
          <w:rPr>
            <w:lang w:eastAsia="zh-CN"/>
          </w:rPr>
          <w:t xml:space="preserve"> </w:t>
        </w:r>
      </w:ins>
      <w:ins w:id="114" w:author="Huawei user" w:date="2025-03-13T10:50:00Z">
        <w:r w:rsidR="00A96053" w:rsidRPr="00D473EB">
          <w:rPr>
            <w:lang w:eastAsia="zh-CN"/>
          </w:rPr>
          <w:t>EIF unsubscribes by sending</w:t>
        </w:r>
      </w:ins>
      <w:ins w:id="115" w:author="Huawei user" w:date="2025-03-13T10:51:00Z">
        <w:r w:rsidR="00A96053" w:rsidRPr="00D473EB">
          <w:t xml:space="preserve"> Nsmf_EventExposure_Un</w:t>
        </w:r>
      </w:ins>
      <w:ins w:id="116" w:author="Huawei user" w:date="2025-03-13T10:57:00Z">
        <w:r w:rsidR="00A96053" w:rsidRPr="00D473EB">
          <w:t>S</w:t>
        </w:r>
      </w:ins>
      <w:ins w:id="117" w:author="Huawei user" w:date="2025-03-13T10:51:00Z">
        <w:r w:rsidR="00A96053" w:rsidRPr="00D473EB">
          <w:t>ubscribe request</w:t>
        </w:r>
      </w:ins>
      <w:ins w:id="118" w:author="SUH2" w:date="2025-05-08T19:27:00Z">
        <w:r w:rsidR="001172E9">
          <w:t>.</w:t>
        </w:r>
      </w:ins>
      <w:commentRangeStart w:id="119"/>
      <w:ins w:id="120" w:author="Huawei user" w:date="2025-03-13T11:06:00Z">
        <w:del w:id="121" w:author="SUH2" w:date="2025-05-08T19:26:00Z">
          <w:r w:rsidR="000925EC" w:rsidRPr="00D473EB" w:rsidDel="001172E9">
            <w:delText xml:space="preserve">, and SMF </w:delText>
          </w:r>
        </w:del>
      </w:ins>
      <w:ins w:id="122" w:author="Huawei user" w:date="2025-03-13T11:30:00Z">
        <w:del w:id="123" w:author="SUH2" w:date="2025-05-08T19:26:00Z">
          <w:r w:rsidR="009D4304" w:rsidRPr="00D473EB" w:rsidDel="001172E9">
            <w:delText>notifies</w:delText>
          </w:r>
        </w:del>
      </w:ins>
      <w:ins w:id="124" w:author="Huawei user" w:date="2025-03-13T11:06:00Z">
        <w:del w:id="125" w:author="SUH2" w:date="2025-05-08T19:26:00Z">
          <w:r w:rsidR="000925EC" w:rsidRPr="00D473EB" w:rsidDel="001172E9">
            <w:delText xml:space="preserve"> </w:delText>
          </w:r>
        </w:del>
      </w:ins>
      <w:ins w:id="126" w:author="Huawei User r01" w:date="2025-04-08T12:19:00Z">
        <w:del w:id="127" w:author="SUH2" w:date="2025-05-08T19:26:00Z">
          <w:r w:rsidR="00F513A9" w:rsidRPr="00D473EB" w:rsidDel="001172E9">
            <w:delText xml:space="preserve">the EIF </w:delText>
          </w:r>
        </w:del>
      </w:ins>
      <w:ins w:id="128" w:author="Huawei user" w:date="2025-03-13T11:18:00Z">
        <w:del w:id="129" w:author="SUH2" w:date="2025-05-08T19:26:00Z">
          <w:r w:rsidR="007E2381" w:rsidRPr="00D473EB" w:rsidDel="001172E9">
            <w:delText xml:space="preserve">the </w:delText>
          </w:r>
        </w:del>
      </w:ins>
      <w:ins w:id="130" w:author="Huawei user" w:date="2025-03-13T11:25:00Z">
        <w:del w:id="131" w:author="SUH2" w:date="2025-05-08T19:26:00Z">
          <w:r w:rsidR="00AB0EDC" w:rsidRPr="00D473EB" w:rsidDel="001172E9">
            <w:delText xml:space="preserve">information </w:delText>
          </w:r>
        </w:del>
      </w:ins>
      <w:ins w:id="132" w:author="Huawei User r01" w:date="2025-04-08T12:20:00Z">
        <w:del w:id="133" w:author="SUH2" w:date="2025-05-08T19:26:00Z">
          <w:r w:rsidR="00F513A9" w:rsidRPr="00D473EB" w:rsidDel="001172E9">
            <w:delText>it has collected</w:delText>
          </w:r>
        </w:del>
      </w:ins>
      <w:ins w:id="134" w:author="Huawei user" w:date="2025-03-13T11:25:00Z">
        <w:del w:id="135" w:author="SUH2" w:date="2025-05-08T19:26:00Z">
          <w:r w:rsidR="00AB0EDC" w:rsidRPr="00D473EB" w:rsidDel="001172E9">
            <w:delText xml:space="preserve"> since </w:delText>
          </w:r>
        </w:del>
      </w:ins>
      <w:ins w:id="136" w:author="Huawei User r01" w:date="2025-04-08T12:20:00Z">
        <w:del w:id="137" w:author="SUH2" w:date="2025-05-08T19:26:00Z">
          <w:r w:rsidR="00F513A9" w:rsidRPr="00D473EB" w:rsidDel="001172E9">
            <w:delText>the</w:delText>
          </w:r>
        </w:del>
      </w:ins>
      <w:ins w:id="138" w:author="Huawei user" w:date="2025-03-13T11:25:00Z">
        <w:del w:id="139" w:author="SUH2" w:date="2025-05-08T19:26:00Z">
          <w:r w:rsidR="00AB0EDC" w:rsidRPr="00D473EB" w:rsidDel="001172E9">
            <w:delText xml:space="preserve"> last </w:delText>
          </w:r>
        </w:del>
      </w:ins>
      <w:ins w:id="140" w:author="Huawei user" w:date="2025-03-13T11:26:00Z">
        <w:del w:id="141" w:author="SUH2" w:date="2025-05-08T19:26:00Z">
          <w:r w:rsidR="00AB0EDC" w:rsidRPr="00D473EB" w:rsidDel="001172E9">
            <w:delText>reporting</w:delText>
          </w:r>
          <w:r w:rsidR="00C6308F" w:rsidRPr="00D473EB" w:rsidDel="001172E9">
            <w:delText>.</w:delText>
          </w:r>
        </w:del>
      </w:ins>
      <w:ins w:id="142" w:author="SUH2" w:date="2025-05-08T19:26:00Z">
        <w:r w:rsidR="001172E9">
          <w:t>.</w:t>
        </w:r>
      </w:ins>
      <w:commentRangeEnd w:id="119"/>
      <w:ins w:id="143" w:author="SUH2" w:date="2025-05-08T19:27:00Z">
        <w:r w:rsidR="001172E9">
          <w:rPr>
            <w:rStyle w:val="ab"/>
          </w:rPr>
          <w:commentReference w:id="119"/>
        </w:r>
      </w:ins>
    </w:p>
    <w:p w14:paraId="53B1A28D" w14:textId="01D21A6D" w:rsidR="009E34DA" w:rsidRPr="00D473EB" w:rsidRDefault="009E34DA" w:rsidP="009E34DA">
      <w:pPr>
        <w:pStyle w:val="B1"/>
        <w:rPr>
          <w:lang w:eastAsia="en-GB"/>
        </w:rPr>
      </w:pPr>
      <w:del w:id="144" w:author="Huawei User r02" w:date="2025-04-09T14:16:00Z">
        <w:r w:rsidRPr="00D473EB" w:rsidDel="00F3648D">
          <w:delText>6</w:delText>
        </w:r>
      </w:del>
      <w:ins w:id="145" w:author="Huawei User r02" w:date="2025-04-09T14:16:00Z">
        <w:r w:rsidR="00F3648D" w:rsidRPr="00D473EB">
          <w:t>10</w:t>
        </w:r>
      </w:ins>
      <w:del w:id="146" w:author="Huawei user" w:date="2025-03-28T14:21:00Z">
        <w:r w:rsidRPr="00D473EB" w:rsidDel="009E34DA">
          <w:delText xml:space="preserve">. </w:delText>
        </w:r>
      </w:del>
      <w:ins w:id="147" w:author="Huawei user" w:date="2025-03-28T14:21:00Z">
        <w:r w:rsidRPr="00D473EB">
          <w:t>.</w:t>
        </w:r>
        <w:r w:rsidRPr="00D473EB">
          <w:tab/>
        </w:r>
      </w:ins>
      <w:r w:rsidRPr="00D473EB">
        <w:t>If there is no related Node-level energy consumption information and Node-level data volume, the EIF obtains the Node-level energy consumption information and Node-level data volume from OAM with providing gNB ID(s) and UPF ID(s).</w:t>
      </w:r>
    </w:p>
    <w:p w14:paraId="0091AFB7" w14:textId="1140E3AA" w:rsidR="009E34DA" w:rsidRDefault="009E34DA" w:rsidP="009E34DA">
      <w:pPr>
        <w:pStyle w:val="B1"/>
        <w:rPr>
          <w:lang w:eastAsia="en-GB"/>
        </w:rPr>
      </w:pPr>
      <w:del w:id="148" w:author="Huawei User r02" w:date="2025-04-09T14:16:00Z">
        <w:r w:rsidRPr="00D473EB" w:rsidDel="00F3648D">
          <w:delText>7</w:delText>
        </w:r>
      </w:del>
      <w:ins w:id="149" w:author="Huawei User r02" w:date="2025-04-09T14:16:00Z">
        <w:r w:rsidR="00F3648D" w:rsidRPr="00D473EB">
          <w:t>11</w:t>
        </w:r>
      </w:ins>
      <w:r w:rsidRPr="00D473EB">
        <w:t>.</w:t>
      </w:r>
      <w:r w:rsidRPr="00D473EB">
        <w:tab/>
        <w:t>The EIF performs the energy consumption information calculation as described in clause 5.51.2.3 of TS 23.501 [2] and then reports the energy consumption information of the required granularity to the Consumer NF via Neif_EventExposure_Notify.</w:t>
      </w: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5"/>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9" w:author="SUH2" w:date="2025-05-08T19:27:00Z" w:initials="SAM2">
    <w:p w14:paraId="2FF35030" w14:textId="06818E27" w:rsidR="001172E9" w:rsidRPr="001172E9" w:rsidRDefault="001172E9">
      <w:pPr>
        <w:pStyle w:val="ac"/>
        <w:rPr>
          <w:rFonts w:eastAsiaTheme="minorEastAsia"/>
          <w:lang w:eastAsia="ko-KR"/>
        </w:rPr>
      </w:pPr>
      <w:r>
        <w:rPr>
          <w:rStyle w:val="ab"/>
        </w:rPr>
        <w:annotationRef/>
      </w:r>
      <w:r>
        <w:rPr>
          <w:rFonts w:eastAsiaTheme="minorEastAsia" w:hint="eastAsia"/>
          <w:lang w:eastAsia="ko-KR"/>
        </w:rPr>
        <w:t>This is useless as</w:t>
      </w:r>
      <w:r>
        <w:rPr>
          <w:rFonts w:eastAsiaTheme="minorEastAsia"/>
          <w:lang w:eastAsia="ko-KR"/>
        </w:rPr>
        <w:t xml:space="preserve"> EIF cannot calculate the EC based on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F3503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285A6" w14:textId="77777777" w:rsidR="004B4A0A" w:rsidRDefault="004B4A0A">
      <w:r>
        <w:separator/>
      </w:r>
    </w:p>
  </w:endnote>
  <w:endnote w:type="continuationSeparator" w:id="0">
    <w:p w14:paraId="6CB21588" w14:textId="77777777" w:rsidR="004B4A0A" w:rsidRDefault="004B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139F1" w14:textId="77777777" w:rsidR="004B4A0A" w:rsidRDefault="004B4A0A">
      <w:r>
        <w:separator/>
      </w:r>
    </w:p>
  </w:footnote>
  <w:footnote w:type="continuationSeparator" w:id="0">
    <w:p w14:paraId="33EA6B1C" w14:textId="77777777" w:rsidR="004B4A0A" w:rsidRDefault="004B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rson w15:author="Huawei user">
    <w15:presenceInfo w15:providerId="None" w15:userId="Huawei user"/>
  </w15:person>
  <w15:person w15:author="Huawei User r02">
    <w15:presenceInfo w15:providerId="None" w15:userId="Huawei User r02"/>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1"/>
    <w:rsid w:val="00022C7C"/>
    <w:rsid w:val="00022E4A"/>
    <w:rsid w:val="00037C5D"/>
    <w:rsid w:val="0004156D"/>
    <w:rsid w:val="00043025"/>
    <w:rsid w:val="000633AF"/>
    <w:rsid w:val="00063CD5"/>
    <w:rsid w:val="00070244"/>
    <w:rsid w:val="00070E09"/>
    <w:rsid w:val="000772AB"/>
    <w:rsid w:val="00087C61"/>
    <w:rsid w:val="000925EC"/>
    <w:rsid w:val="00092EB9"/>
    <w:rsid w:val="000A23E9"/>
    <w:rsid w:val="000A6394"/>
    <w:rsid w:val="000B7FC2"/>
    <w:rsid w:val="000B7FED"/>
    <w:rsid w:val="000C038A"/>
    <w:rsid w:val="000C6598"/>
    <w:rsid w:val="000D44B3"/>
    <w:rsid w:val="000D7BDC"/>
    <w:rsid w:val="000F1ED1"/>
    <w:rsid w:val="000F7BA7"/>
    <w:rsid w:val="001172E9"/>
    <w:rsid w:val="00143F68"/>
    <w:rsid w:val="00145D43"/>
    <w:rsid w:val="00164EE0"/>
    <w:rsid w:val="00184686"/>
    <w:rsid w:val="00192C46"/>
    <w:rsid w:val="001A08B3"/>
    <w:rsid w:val="001A4B96"/>
    <w:rsid w:val="001A7B60"/>
    <w:rsid w:val="001A7FCA"/>
    <w:rsid w:val="001B0C53"/>
    <w:rsid w:val="001B52F0"/>
    <w:rsid w:val="001B7A65"/>
    <w:rsid w:val="001D7DA7"/>
    <w:rsid w:val="001E41F3"/>
    <w:rsid w:val="001F053C"/>
    <w:rsid w:val="00214675"/>
    <w:rsid w:val="00215377"/>
    <w:rsid w:val="002169D0"/>
    <w:rsid w:val="00222826"/>
    <w:rsid w:val="00223732"/>
    <w:rsid w:val="0025355B"/>
    <w:rsid w:val="00255CE5"/>
    <w:rsid w:val="0026004D"/>
    <w:rsid w:val="002640DD"/>
    <w:rsid w:val="00275D12"/>
    <w:rsid w:val="00282CD3"/>
    <w:rsid w:val="00284FEB"/>
    <w:rsid w:val="002860C4"/>
    <w:rsid w:val="002944B3"/>
    <w:rsid w:val="002A08BA"/>
    <w:rsid w:val="002A3678"/>
    <w:rsid w:val="002B5063"/>
    <w:rsid w:val="002B5741"/>
    <w:rsid w:val="002B6059"/>
    <w:rsid w:val="002C2FC3"/>
    <w:rsid w:val="002D543D"/>
    <w:rsid w:val="002D7057"/>
    <w:rsid w:val="002E472E"/>
    <w:rsid w:val="002F13FA"/>
    <w:rsid w:val="00305409"/>
    <w:rsid w:val="0031062E"/>
    <w:rsid w:val="003122D7"/>
    <w:rsid w:val="00314421"/>
    <w:rsid w:val="00316B6D"/>
    <w:rsid w:val="0032519A"/>
    <w:rsid w:val="0033098E"/>
    <w:rsid w:val="003312A2"/>
    <w:rsid w:val="00345F57"/>
    <w:rsid w:val="00356958"/>
    <w:rsid w:val="00356A53"/>
    <w:rsid w:val="00357A44"/>
    <w:rsid w:val="0036058B"/>
    <w:rsid w:val="003609EF"/>
    <w:rsid w:val="0036231A"/>
    <w:rsid w:val="00362FCC"/>
    <w:rsid w:val="00370221"/>
    <w:rsid w:val="00370AA1"/>
    <w:rsid w:val="00374DD4"/>
    <w:rsid w:val="003768BD"/>
    <w:rsid w:val="0038360F"/>
    <w:rsid w:val="00386E31"/>
    <w:rsid w:val="003A020A"/>
    <w:rsid w:val="003A1007"/>
    <w:rsid w:val="003A4B1B"/>
    <w:rsid w:val="003E1A36"/>
    <w:rsid w:val="003E24A1"/>
    <w:rsid w:val="004006F2"/>
    <w:rsid w:val="00410371"/>
    <w:rsid w:val="00421A4F"/>
    <w:rsid w:val="004242F1"/>
    <w:rsid w:val="0044211F"/>
    <w:rsid w:val="00464234"/>
    <w:rsid w:val="004700E4"/>
    <w:rsid w:val="00471F57"/>
    <w:rsid w:val="00475D1C"/>
    <w:rsid w:val="004B1AC2"/>
    <w:rsid w:val="004B1C99"/>
    <w:rsid w:val="004B4A09"/>
    <w:rsid w:val="004B4A0A"/>
    <w:rsid w:val="004B6EF3"/>
    <w:rsid w:val="004B75B7"/>
    <w:rsid w:val="004C16AC"/>
    <w:rsid w:val="004D0517"/>
    <w:rsid w:val="004D1800"/>
    <w:rsid w:val="004D3751"/>
    <w:rsid w:val="004D525E"/>
    <w:rsid w:val="004D6387"/>
    <w:rsid w:val="004D7979"/>
    <w:rsid w:val="005141D9"/>
    <w:rsid w:val="0051580D"/>
    <w:rsid w:val="00521003"/>
    <w:rsid w:val="00535021"/>
    <w:rsid w:val="00545586"/>
    <w:rsid w:val="00547111"/>
    <w:rsid w:val="005530BD"/>
    <w:rsid w:val="005540B8"/>
    <w:rsid w:val="00557BE9"/>
    <w:rsid w:val="0056674A"/>
    <w:rsid w:val="0059064B"/>
    <w:rsid w:val="00592D74"/>
    <w:rsid w:val="005B02BE"/>
    <w:rsid w:val="005B701B"/>
    <w:rsid w:val="005C0724"/>
    <w:rsid w:val="005D1B73"/>
    <w:rsid w:val="005D6C2F"/>
    <w:rsid w:val="005E0D11"/>
    <w:rsid w:val="005E1FF1"/>
    <w:rsid w:val="005E2C44"/>
    <w:rsid w:val="005F0983"/>
    <w:rsid w:val="005F435B"/>
    <w:rsid w:val="0062062F"/>
    <w:rsid w:val="00621188"/>
    <w:rsid w:val="006255E2"/>
    <w:rsid w:val="006257ED"/>
    <w:rsid w:val="00653DE4"/>
    <w:rsid w:val="0066205E"/>
    <w:rsid w:val="0066527E"/>
    <w:rsid w:val="00665C47"/>
    <w:rsid w:val="00670F9B"/>
    <w:rsid w:val="00673A95"/>
    <w:rsid w:val="006747B8"/>
    <w:rsid w:val="0068097D"/>
    <w:rsid w:val="00695808"/>
    <w:rsid w:val="006A340A"/>
    <w:rsid w:val="006B3811"/>
    <w:rsid w:val="006B46FB"/>
    <w:rsid w:val="006C219F"/>
    <w:rsid w:val="006D71F8"/>
    <w:rsid w:val="006D755D"/>
    <w:rsid w:val="006E140D"/>
    <w:rsid w:val="006E21FB"/>
    <w:rsid w:val="00703231"/>
    <w:rsid w:val="0071026C"/>
    <w:rsid w:val="00720CAE"/>
    <w:rsid w:val="007300C1"/>
    <w:rsid w:val="00735195"/>
    <w:rsid w:val="0074721F"/>
    <w:rsid w:val="00756F28"/>
    <w:rsid w:val="00792125"/>
    <w:rsid w:val="00792342"/>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45A6"/>
    <w:rsid w:val="008A4D38"/>
    <w:rsid w:val="008A4DE8"/>
    <w:rsid w:val="008A6971"/>
    <w:rsid w:val="008D3CCC"/>
    <w:rsid w:val="008D4F6E"/>
    <w:rsid w:val="008D5C72"/>
    <w:rsid w:val="008F3789"/>
    <w:rsid w:val="008F54F9"/>
    <w:rsid w:val="008F686C"/>
    <w:rsid w:val="00907951"/>
    <w:rsid w:val="009148DE"/>
    <w:rsid w:val="00941E30"/>
    <w:rsid w:val="009531B0"/>
    <w:rsid w:val="00964615"/>
    <w:rsid w:val="00964F73"/>
    <w:rsid w:val="009741B3"/>
    <w:rsid w:val="00974645"/>
    <w:rsid w:val="00974DAE"/>
    <w:rsid w:val="009751EF"/>
    <w:rsid w:val="009777D9"/>
    <w:rsid w:val="00984745"/>
    <w:rsid w:val="00991B88"/>
    <w:rsid w:val="00993AC5"/>
    <w:rsid w:val="00996174"/>
    <w:rsid w:val="009964F5"/>
    <w:rsid w:val="0099661A"/>
    <w:rsid w:val="009A0BCD"/>
    <w:rsid w:val="009A316E"/>
    <w:rsid w:val="009A5753"/>
    <w:rsid w:val="009A579D"/>
    <w:rsid w:val="009D4304"/>
    <w:rsid w:val="009E3297"/>
    <w:rsid w:val="009E34DA"/>
    <w:rsid w:val="009F003F"/>
    <w:rsid w:val="009F734F"/>
    <w:rsid w:val="00A14826"/>
    <w:rsid w:val="00A246B6"/>
    <w:rsid w:val="00A46111"/>
    <w:rsid w:val="00A47E70"/>
    <w:rsid w:val="00A50CF0"/>
    <w:rsid w:val="00A71911"/>
    <w:rsid w:val="00A7671C"/>
    <w:rsid w:val="00A823C7"/>
    <w:rsid w:val="00A96053"/>
    <w:rsid w:val="00AA2CBC"/>
    <w:rsid w:val="00AA5A3A"/>
    <w:rsid w:val="00AB0EDC"/>
    <w:rsid w:val="00AB2E90"/>
    <w:rsid w:val="00AB7A53"/>
    <w:rsid w:val="00AC5820"/>
    <w:rsid w:val="00AD1CD8"/>
    <w:rsid w:val="00AE338E"/>
    <w:rsid w:val="00AE4681"/>
    <w:rsid w:val="00AE48E4"/>
    <w:rsid w:val="00AE4C60"/>
    <w:rsid w:val="00B172D4"/>
    <w:rsid w:val="00B258BB"/>
    <w:rsid w:val="00B30CC8"/>
    <w:rsid w:val="00B338C4"/>
    <w:rsid w:val="00B34047"/>
    <w:rsid w:val="00B56713"/>
    <w:rsid w:val="00B600A9"/>
    <w:rsid w:val="00B67B97"/>
    <w:rsid w:val="00B81162"/>
    <w:rsid w:val="00B94793"/>
    <w:rsid w:val="00B968C8"/>
    <w:rsid w:val="00BA3EC5"/>
    <w:rsid w:val="00BA51D9"/>
    <w:rsid w:val="00BB59A2"/>
    <w:rsid w:val="00BB5DFC"/>
    <w:rsid w:val="00BD279D"/>
    <w:rsid w:val="00BD3FA9"/>
    <w:rsid w:val="00BD50D9"/>
    <w:rsid w:val="00BD5DD3"/>
    <w:rsid w:val="00BD6BB8"/>
    <w:rsid w:val="00BF0D80"/>
    <w:rsid w:val="00C104E3"/>
    <w:rsid w:val="00C13275"/>
    <w:rsid w:val="00C17161"/>
    <w:rsid w:val="00C415A3"/>
    <w:rsid w:val="00C46CF7"/>
    <w:rsid w:val="00C6308F"/>
    <w:rsid w:val="00C66BA2"/>
    <w:rsid w:val="00C80800"/>
    <w:rsid w:val="00C870F6"/>
    <w:rsid w:val="00C95985"/>
    <w:rsid w:val="00C96536"/>
    <w:rsid w:val="00CA2972"/>
    <w:rsid w:val="00CA6447"/>
    <w:rsid w:val="00CA6F94"/>
    <w:rsid w:val="00CA7AD1"/>
    <w:rsid w:val="00CC5026"/>
    <w:rsid w:val="00CC68D0"/>
    <w:rsid w:val="00CD4B89"/>
    <w:rsid w:val="00CD515B"/>
    <w:rsid w:val="00D03B92"/>
    <w:rsid w:val="00D03F9A"/>
    <w:rsid w:val="00D06D51"/>
    <w:rsid w:val="00D170B6"/>
    <w:rsid w:val="00D21CCF"/>
    <w:rsid w:val="00D24991"/>
    <w:rsid w:val="00D473EB"/>
    <w:rsid w:val="00D50255"/>
    <w:rsid w:val="00D55B73"/>
    <w:rsid w:val="00D56AB3"/>
    <w:rsid w:val="00D62CE4"/>
    <w:rsid w:val="00D66520"/>
    <w:rsid w:val="00D84AE9"/>
    <w:rsid w:val="00D9124E"/>
    <w:rsid w:val="00D96E07"/>
    <w:rsid w:val="00DA2A10"/>
    <w:rsid w:val="00DA610A"/>
    <w:rsid w:val="00DB2CAC"/>
    <w:rsid w:val="00DD08C9"/>
    <w:rsid w:val="00DE34CF"/>
    <w:rsid w:val="00DE40AF"/>
    <w:rsid w:val="00DF4AC5"/>
    <w:rsid w:val="00E13F3D"/>
    <w:rsid w:val="00E17C3E"/>
    <w:rsid w:val="00E21AB9"/>
    <w:rsid w:val="00E273CD"/>
    <w:rsid w:val="00E34898"/>
    <w:rsid w:val="00E37CCC"/>
    <w:rsid w:val="00E43C9F"/>
    <w:rsid w:val="00E61E6E"/>
    <w:rsid w:val="00E71123"/>
    <w:rsid w:val="00E95B07"/>
    <w:rsid w:val="00EA4292"/>
    <w:rsid w:val="00EA448D"/>
    <w:rsid w:val="00EA53EB"/>
    <w:rsid w:val="00EB09B7"/>
    <w:rsid w:val="00EB6E3C"/>
    <w:rsid w:val="00EC0E87"/>
    <w:rsid w:val="00ED4D43"/>
    <w:rsid w:val="00EE7D7C"/>
    <w:rsid w:val="00F05E92"/>
    <w:rsid w:val="00F05EB6"/>
    <w:rsid w:val="00F25D98"/>
    <w:rsid w:val="00F300FB"/>
    <w:rsid w:val="00F3648D"/>
    <w:rsid w:val="00F379A4"/>
    <w:rsid w:val="00F47DAA"/>
    <w:rsid w:val="00F513A9"/>
    <w:rsid w:val="00F72778"/>
    <w:rsid w:val="00F72B32"/>
    <w:rsid w:val="00F765B6"/>
    <w:rsid w:val="00F837C9"/>
    <w:rsid w:val="00F843CC"/>
    <w:rsid w:val="00F9655B"/>
    <w:rsid w:val="00FA1582"/>
    <w:rsid w:val="00FA6E7F"/>
    <w:rsid w:val="00FB3A4B"/>
    <w:rsid w:val="00FB4B75"/>
    <w:rsid w:val="00FB6386"/>
    <w:rsid w:val="00FD3BA3"/>
    <w:rsid w:val="00FE6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제목 5 Char"/>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4CEF-34AB-460B-8F3F-4927863D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968</Words>
  <Characters>5524</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SUH2</cp:lastModifiedBy>
  <cp:revision>9</cp:revision>
  <cp:lastPrinted>1900-01-01T00:00:00Z</cp:lastPrinted>
  <dcterms:created xsi:type="dcterms:W3CDTF">2025-05-08T10:37:00Z</dcterms:created>
  <dcterms:modified xsi:type="dcterms:W3CDTF">2025-05-09T12:54:00Z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y fmtid="{D5CDD505-2E9C-101B-9397-08002B2CF9AE}" pid="25" name="FLCMData">
    <vt:lpwstr>EF23243BFD5A81CA26947D49DCED0866277D34604E4EC3D70E904D55EA3728084DAE7BF3B48CA561A0A14BD95EC669BED05EF8CF55481868E103F99C03B1AC39</vt:lpwstr>
  </property>
</Properties>
</file>